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FBC7CD7"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932E80">
        <w:rPr>
          <w:rFonts w:cs="Arial"/>
          <w:b/>
          <w:noProof/>
          <w:sz w:val="24"/>
          <w:szCs w:val="24"/>
        </w:rPr>
        <w:t>0174</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3FFF0"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BD21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F4E43"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932E80">
              <w:rPr>
                <w:b/>
                <w:noProof/>
                <w:sz w:val="28"/>
              </w:rPr>
              <w:t>5733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06E2F"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w:t>
            </w:r>
            <w:r w:rsidR="00376050">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520DE" w:rsidR="001E41F3" w:rsidRDefault="00BD21D4" w:rsidP="00376050">
            <w:pPr>
              <w:pStyle w:val="CRCoverPage"/>
              <w:spacing w:after="0"/>
              <w:ind w:left="100"/>
              <w:rPr>
                <w:noProof/>
              </w:rPr>
            </w:pPr>
            <w:r w:rsidRPr="00BD21D4">
              <w:t>Clarification on network exposure of 5G Femto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34650" w:rsidR="001E41F3" w:rsidRDefault="000E3290" w:rsidP="00BD35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76050" w:rsidRPr="006F7322">
              <w:rPr>
                <w:noProof/>
              </w:rPr>
              <w:t>5G_Femto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C8024" w:rsidR="001E41F3" w:rsidRDefault="000740A2"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231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7CCF" w14:textId="56EC184F" w:rsidR="00E6019F" w:rsidRDefault="00B96860" w:rsidP="00E6019F">
            <w:pPr>
              <w:pStyle w:val="CRCoverPage"/>
              <w:spacing w:after="0"/>
              <w:ind w:left="100"/>
              <w:rPr>
                <w:noProof/>
              </w:rPr>
            </w:pPr>
            <w:r>
              <w:rPr>
                <w:noProof/>
              </w:rPr>
              <w:t>In the last meeting, the 5G Femto provisioning has been introduced to 23.501 clause 5.50.3 and 23.502 clause 4.15.6.3h.</w:t>
            </w:r>
          </w:p>
          <w:p w14:paraId="708AA7DE" w14:textId="4B5C6CC5" w:rsidR="00B96860" w:rsidRDefault="00B96860" w:rsidP="004367BD">
            <w:pPr>
              <w:pStyle w:val="CRCoverPage"/>
              <w:spacing w:after="0"/>
              <w:ind w:left="100"/>
              <w:rPr>
                <w:noProof/>
              </w:rPr>
            </w:pPr>
            <w:r>
              <w:rPr>
                <w:noProof/>
              </w:rPr>
              <w:t>This CR pro</w:t>
            </w:r>
            <w:r w:rsidR="004367BD">
              <w:rPr>
                <w:noProof/>
              </w:rPr>
              <w:t xml:space="preserve">pose to modify the </w:t>
            </w:r>
            <w:r w:rsidR="004367BD" w:rsidRPr="004367BD">
              <w:rPr>
                <w:noProof/>
              </w:rPr>
              <w:t>Exposure of Network Capability</w:t>
            </w:r>
            <w:r w:rsidR="00255342">
              <w:rPr>
                <w:noProof/>
              </w:rPr>
              <w:t xml:space="preserve"> and NEF functionality clause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210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A6F0E5" w:rsidR="001E41F3" w:rsidRDefault="00255342">
            <w:pPr>
              <w:pStyle w:val="CRCoverPage"/>
              <w:spacing w:after="0"/>
              <w:ind w:left="100"/>
              <w:rPr>
                <w:noProof/>
                <w:lang w:eastAsia="zh-CN"/>
              </w:rPr>
            </w:pPr>
            <w:r>
              <w:rPr>
                <w:noProof/>
                <w:lang w:eastAsia="zh-CN"/>
              </w:rPr>
              <w:t xml:space="preserve">Adding </w:t>
            </w:r>
            <w:r w:rsidR="0099033D">
              <w:rPr>
                <w:noProof/>
                <w:lang w:eastAsia="zh-CN"/>
              </w:rPr>
              <w:t>5</w:t>
            </w:r>
            <w:r>
              <w:rPr>
                <w:noProof/>
              </w:rPr>
              <w:t xml:space="preserve">G Femto provisioning to </w:t>
            </w:r>
            <w:r w:rsidR="0099033D">
              <w:rPr>
                <w:noProof/>
              </w:rPr>
              <w:t>Network exposure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32E27" w:rsidR="001E41F3" w:rsidRDefault="0099033D" w:rsidP="0099033D">
            <w:pPr>
              <w:pStyle w:val="CRCoverPage"/>
              <w:spacing w:after="0"/>
              <w:ind w:left="100"/>
              <w:rPr>
                <w:noProof/>
              </w:rPr>
            </w:pPr>
            <w:r>
              <w:rPr>
                <w:noProof/>
              </w:rPr>
              <w:t xml:space="preserve">The </w:t>
            </w:r>
            <w:r>
              <w:rPr>
                <w:noProof/>
                <w:lang w:eastAsia="zh-CN"/>
              </w:rPr>
              <w:t>5</w:t>
            </w:r>
            <w:r>
              <w:rPr>
                <w:noProof/>
              </w:rPr>
              <w:t>G Femto provisioning is missing in Network exposure clause.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2AA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BEAD" w:rsidR="001E41F3" w:rsidRDefault="0099033D">
            <w:pPr>
              <w:pStyle w:val="CRCoverPage"/>
              <w:spacing w:after="0"/>
              <w:ind w:left="100"/>
              <w:rPr>
                <w:noProof/>
                <w:lang w:eastAsia="zh-CN"/>
              </w:rPr>
            </w:pPr>
            <w:r>
              <w:rPr>
                <w:noProof/>
                <w:lang w:eastAsia="zh-CN"/>
              </w:rPr>
              <w:t>5.20, 6.2.5.0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EEAEB9D" w14:textId="77777777" w:rsidR="0060361E" w:rsidRDefault="0060361E" w:rsidP="0060361E">
      <w:pPr>
        <w:rPr>
          <w:rFonts w:ascii="Arial" w:eastAsia="等线" w:hAnsi="Arial"/>
          <w:sz w:val="24"/>
          <w:lang w:eastAsia="zh-CN"/>
        </w:rPr>
      </w:pPr>
    </w:p>
    <w:p w14:paraId="30D2401F" w14:textId="77777777" w:rsidR="00BD21D4" w:rsidRPr="006415D9" w:rsidRDefault="00BD21D4" w:rsidP="00BD21D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177741005"/>
      <w:r w:rsidRPr="006415D9">
        <w:rPr>
          <w:rFonts w:ascii="Arial" w:eastAsia="等线" w:hAnsi="Arial"/>
          <w:sz w:val="32"/>
          <w:lang w:eastAsia="en-GB"/>
        </w:rPr>
        <w:t>5.20</w:t>
      </w:r>
      <w:r w:rsidRPr="006415D9">
        <w:rPr>
          <w:rFonts w:ascii="Arial" w:eastAsia="等线" w:hAnsi="Arial"/>
          <w:sz w:val="32"/>
          <w:lang w:eastAsia="en-GB"/>
        </w:rPr>
        <w:tab/>
      </w:r>
      <w:r w:rsidRPr="006415D9">
        <w:rPr>
          <w:rFonts w:ascii="Arial" w:eastAsia="等线" w:hAnsi="Arial"/>
          <w:sz w:val="32"/>
          <w:lang w:eastAsia="ko-KR"/>
        </w:rPr>
        <w:t>External Exposure of Network Capability</w:t>
      </w:r>
      <w:bookmarkEnd w:id="3"/>
      <w:bookmarkEnd w:id="4"/>
      <w:bookmarkEnd w:id="5"/>
      <w:bookmarkEnd w:id="6"/>
      <w:bookmarkEnd w:id="7"/>
      <w:bookmarkEnd w:id="8"/>
      <w:bookmarkEnd w:id="9"/>
    </w:p>
    <w:p w14:paraId="0CF2A76D" w14:textId="77777777" w:rsidR="00BD21D4" w:rsidRPr="006415D9" w:rsidRDefault="00BD21D4" w:rsidP="00BD21D4">
      <w:pPr>
        <w:overflowPunct w:val="0"/>
        <w:autoSpaceDE w:val="0"/>
        <w:autoSpaceDN w:val="0"/>
        <w:adjustRightInd w:val="0"/>
        <w:textAlignment w:val="baseline"/>
        <w:rPr>
          <w:rFonts w:eastAsia="等线"/>
          <w:lang w:eastAsia="ko-KR"/>
        </w:rPr>
      </w:pPr>
      <w:r w:rsidRPr="006415D9">
        <w:rPr>
          <w:rFonts w:eastAsia="等线"/>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40DC2FC" w14:textId="77777777" w:rsidR="00BD21D4" w:rsidRPr="006415D9" w:rsidRDefault="00BD21D4" w:rsidP="00BD21D4">
      <w:pPr>
        <w:overflowPunct w:val="0"/>
        <w:autoSpaceDE w:val="0"/>
        <w:autoSpaceDN w:val="0"/>
        <w:adjustRightInd w:val="0"/>
        <w:textAlignment w:val="baseline"/>
        <w:rPr>
          <w:rFonts w:eastAsia="等线"/>
          <w:lang w:eastAsia="ko-KR"/>
        </w:rPr>
      </w:pPr>
      <w:r w:rsidRPr="006415D9">
        <w:rPr>
          <w:rFonts w:eastAsia="等线"/>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EFE14D7" w14:textId="0456BDCA" w:rsidR="00BD21D4" w:rsidRPr="006415D9" w:rsidRDefault="00BD21D4" w:rsidP="00BD21D4">
      <w:pPr>
        <w:overflowPunct w:val="0"/>
        <w:autoSpaceDE w:val="0"/>
        <w:autoSpaceDN w:val="0"/>
        <w:adjustRightInd w:val="0"/>
        <w:textAlignment w:val="baseline"/>
        <w:rPr>
          <w:rFonts w:eastAsia="等线"/>
          <w:lang w:eastAsia="ko-KR"/>
        </w:rPr>
      </w:pPr>
      <w:r w:rsidRPr="006415D9">
        <w:rPr>
          <w:rFonts w:eastAsia="等线"/>
          <w:lang w:eastAsia="ko-KR"/>
        </w:rPr>
        <w:t xml:space="preserve">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w:t>
      </w:r>
      <w:ins w:id="10" w:author="zte v1" w:date="2024-09-24T10:47:00Z">
        <w:r w:rsidR="00432389" w:rsidRPr="002645D1">
          <w:rPr>
            <w:rFonts w:eastAsia="等线"/>
            <w:lang w:eastAsia="ko-KR"/>
          </w:rPr>
          <w:t xml:space="preserve">In the case of the provisioning the </w:t>
        </w:r>
        <w:r w:rsidR="00432389">
          <w:rPr>
            <w:rFonts w:eastAsia="等线"/>
            <w:lang w:eastAsia="en-GB"/>
          </w:rPr>
          <w:t>5G Femto information</w:t>
        </w:r>
        <w:r w:rsidR="00432389" w:rsidRPr="002645D1">
          <w:rPr>
            <w:rFonts w:eastAsia="等线"/>
            <w:lang w:eastAsia="ko-KR"/>
          </w:rPr>
          <w:t>, the externally provisioned informatio</w:t>
        </w:r>
        <w:r w:rsidR="00432389">
          <w:rPr>
            <w:rFonts w:eastAsia="等线"/>
            <w:lang w:eastAsia="ko-KR"/>
          </w:rPr>
          <w:t>n is defined in clause 4.15.6.3h</w:t>
        </w:r>
        <w:r w:rsidR="00432389" w:rsidRPr="002645D1">
          <w:rPr>
            <w:rFonts w:eastAsia="等线"/>
            <w:lang w:eastAsia="ko-KR"/>
          </w:rPr>
          <w:t xml:space="preserve"> of TS 23.502 [3]</w:t>
        </w:r>
        <w:r w:rsidR="00432389">
          <w:rPr>
            <w:rFonts w:eastAsia="等线"/>
            <w:lang w:eastAsia="ko-KR"/>
          </w:rPr>
          <w:t xml:space="preserve">. </w:t>
        </w:r>
      </w:ins>
      <w:r w:rsidRPr="006415D9">
        <w:rPr>
          <w:rFonts w:eastAsia="等线"/>
          <w:lang w:eastAsia="ko-KR"/>
        </w:rPr>
        <w: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4724708" w14:textId="77777777" w:rsidR="00BD21D4" w:rsidRPr="006415D9" w:rsidRDefault="00BD21D4" w:rsidP="00BD21D4">
      <w:pPr>
        <w:overflowPunct w:val="0"/>
        <w:autoSpaceDE w:val="0"/>
        <w:autoSpaceDN w:val="0"/>
        <w:adjustRightInd w:val="0"/>
        <w:textAlignment w:val="baseline"/>
        <w:rPr>
          <w:rFonts w:eastAsia="等线"/>
          <w:lang w:eastAsia="ko-KR"/>
        </w:rPr>
      </w:pPr>
      <w:r w:rsidRPr="006415D9">
        <w:rPr>
          <w:rFonts w:eastAsia="等线"/>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F1BF053"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Analytics reporting capability is comprised of means that allow discovery of type of analytics that can be consumed by external party, the request for consumption of analytics information generated by NWDAF.</w:t>
      </w:r>
    </w:p>
    <w:p w14:paraId="3DDF61A4"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DB1A0FA"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An NEF may support CAPIF functions for external exposure as specified in clause 6.2.5.1.</w:t>
      </w:r>
    </w:p>
    <w:p w14:paraId="62796CD6"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An NEF may support exposure of NWDAF analytics as specified in TS 23.288 [86].</w:t>
      </w:r>
    </w:p>
    <w:p w14:paraId="67513BA9"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NEF may support exposure of 5GS and/or UE availability and capabilities for time synchronization service as specified in clause 5.27.1.8.</w:t>
      </w:r>
    </w:p>
    <w:p w14:paraId="326AAE24"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An NEF may support exposure of event based notifications and reports for NSACF as specified in clause 5.15.11.</w:t>
      </w:r>
    </w:p>
    <w:p w14:paraId="41A77C8F"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51625FDA"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the address of the UE as provided by the AF; this may be an IP address or a MAC address;</w:t>
      </w:r>
    </w:p>
    <w:p w14:paraId="4604093C"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the corresponding DNN and/or S-NSSAI information: this may have been provided by the AF or determined by the NEF based on the requesting AF; this is needed if the UE address is an IP address.</w:t>
      </w:r>
    </w:p>
    <w:p w14:paraId="23E310E0"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NEF may provide a UE Identifier in the GPSI format of MSISDN to an authenticated and authorized AF:</w:t>
      </w:r>
    </w:p>
    <w:p w14:paraId="590B1F31"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that fulfils the conditions described in clause 4.15.10A of TS 23.502 [3]; and</w:t>
      </w:r>
    </w:p>
    <w:p w14:paraId="1AB86F06"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that has explicitly requested a translation from the UE address to a unique UE identifier (via Nnef_UEId service) when the UE MSISDN exposure is allowed and authorized by the operator; or</w:t>
      </w:r>
    </w:p>
    <w:p w14:paraId="3087F2F3"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the NEF may provide an AF specific UE Identifier to the AF:</w:t>
      </w:r>
    </w:p>
    <w:p w14:paraId="6A802FD6"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that has explicitly requested a translation from the address of the UE to a unique UE identifier (via Nnef_UEId service); or</w:t>
      </w:r>
    </w:p>
    <w:p w14:paraId="52B82398"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that has implicitly requested a translation from the address of the UE to an AF specific UE Identifier by requesting external exposure about an individual UE identified by its address.</w:t>
      </w:r>
    </w:p>
    <w:p w14:paraId="7D3A6BE9"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54AC6DA"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60BB60C0" w14:textId="77777777" w:rsidR="00BD21D4" w:rsidRPr="006415D9" w:rsidRDefault="00BD21D4" w:rsidP="00BD21D4">
      <w:pPr>
        <w:keepLines/>
        <w:overflowPunct w:val="0"/>
        <w:autoSpaceDE w:val="0"/>
        <w:autoSpaceDN w:val="0"/>
        <w:adjustRightInd w:val="0"/>
        <w:ind w:left="1135" w:hanging="851"/>
        <w:textAlignment w:val="baseline"/>
        <w:rPr>
          <w:rFonts w:eastAsia="等线"/>
          <w:lang w:eastAsia="en-GB"/>
        </w:rPr>
      </w:pPr>
      <w:r w:rsidRPr="006415D9">
        <w:rPr>
          <w:rFonts w:eastAsia="等线"/>
          <w:lang w:eastAsia="en-GB"/>
        </w:rPr>
        <w:t>NOTE 1:</w:t>
      </w:r>
      <w:r w:rsidRPr="006415D9">
        <w:rPr>
          <w:rFonts w:eastAsia="等线"/>
          <w:lang w:eastAsia="en-GB"/>
        </w:rPr>
        <w:tab/>
        <w:t>This is to protect user privacy.</w:t>
      </w:r>
    </w:p>
    <w:p w14:paraId="0F7B9180" w14:textId="77777777" w:rsidR="00BD21D4" w:rsidRPr="006415D9" w:rsidRDefault="00BD21D4" w:rsidP="00BD21D4">
      <w:pPr>
        <w:keepLines/>
        <w:overflowPunct w:val="0"/>
        <w:autoSpaceDE w:val="0"/>
        <w:autoSpaceDN w:val="0"/>
        <w:adjustRightInd w:val="0"/>
        <w:ind w:left="1135" w:hanging="851"/>
        <w:textAlignment w:val="baseline"/>
        <w:rPr>
          <w:rFonts w:eastAsia="等线"/>
          <w:lang w:eastAsia="en-GB"/>
        </w:rPr>
      </w:pPr>
      <w:r w:rsidRPr="006415D9">
        <w:rPr>
          <w:rFonts w:eastAsia="等线"/>
          <w:lang w:eastAsia="en-GB"/>
        </w:rPr>
        <w:t>NOTE 2:</w:t>
      </w:r>
      <w:r w:rsidRPr="006415D9">
        <w:rPr>
          <w:rFonts w:eastAsia="等线"/>
          <w:lang w:eastAsia="en-GB"/>
        </w:rPr>
        <w:tab/>
        <w:t>The AF specific UE identifier is ensured to be unique across different AFs as defined in TS 23.003 [19] by configuration. Such configuration is assumed to be coordinated between the different involved entities (e.g. NEF(s) and UDM/UDR).</w:t>
      </w:r>
    </w:p>
    <w:p w14:paraId="1289969F" w14:textId="77777777" w:rsidR="00BD21D4" w:rsidRPr="006415D9" w:rsidRDefault="00BD21D4" w:rsidP="00BD21D4">
      <w:pPr>
        <w:keepLines/>
        <w:overflowPunct w:val="0"/>
        <w:autoSpaceDE w:val="0"/>
        <w:autoSpaceDN w:val="0"/>
        <w:adjustRightInd w:val="0"/>
        <w:ind w:left="1135" w:hanging="851"/>
        <w:textAlignment w:val="baseline"/>
        <w:rPr>
          <w:rFonts w:eastAsia="等线"/>
          <w:lang w:eastAsia="en-GB"/>
        </w:rPr>
      </w:pPr>
      <w:r w:rsidRPr="006415D9">
        <w:rPr>
          <w:rFonts w:eastAsia="等线"/>
          <w:lang w:eastAsia="en-GB"/>
        </w:rPr>
        <w:t>NOTE 3:</w:t>
      </w:r>
      <w:r w:rsidRPr="006415D9">
        <w:rPr>
          <w:rFonts w:eastAsia="等线"/>
          <w:lang w:eastAsia="en-GB"/>
        </w:rPr>
        <w:tab/>
        <w:t>Based on policies, the NEF can be configured to enforce restriction on the usage of AF specific UE identifier (e.g. rejection of a service request from AF not authorized to use the UE identifier).</w:t>
      </w:r>
    </w:p>
    <w:p w14:paraId="70F89202" w14:textId="77777777" w:rsidR="00BD21D4" w:rsidRDefault="00BD21D4" w:rsidP="00BD21D4">
      <w:pPr>
        <w:rPr>
          <w:noProof/>
        </w:rPr>
      </w:pPr>
    </w:p>
    <w:p w14:paraId="0B064B2B" w14:textId="77777777" w:rsidR="00BD21D4" w:rsidRPr="002800F7" w:rsidRDefault="00BD21D4" w:rsidP="00BD21D4">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7E6E97" w14:textId="77777777" w:rsidR="00BD21D4" w:rsidRDefault="00BD21D4" w:rsidP="00BD21D4">
      <w:pPr>
        <w:rPr>
          <w:noProof/>
        </w:rPr>
      </w:pPr>
    </w:p>
    <w:p w14:paraId="0C6552A7" w14:textId="77777777" w:rsidR="00BD21D4" w:rsidRPr="006415D9" w:rsidRDefault="00BD21D4" w:rsidP="00BD21D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1" w:name="_Toc177741345"/>
      <w:r w:rsidRPr="006415D9">
        <w:rPr>
          <w:rFonts w:ascii="Arial" w:eastAsia="等线" w:hAnsi="Arial"/>
          <w:sz w:val="24"/>
          <w:lang w:eastAsia="en-GB"/>
        </w:rPr>
        <w:t>6.2.5.0</w:t>
      </w:r>
      <w:r w:rsidRPr="006415D9">
        <w:rPr>
          <w:rFonts w:ascii="Arial" w:eastAsia="等线" w:hAnsi="Arial"/>
          <w:sz w:val="24"/>
          <w:lang w:eastAsia="en-GB"/>
        </w:rPr>
        <w:tab/>
        <w:t>NEF functionality</w:t>
      </w:r>
      <w:bookmarkEnd w:id="11"/>
    </w:p>
    <w:p w14:paraId="26208233"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Network Exposure Function (NEF) supports the following independent functionality:</w:t>
      </w:r>
    </w:p>
    <w:p w14:paraId="482F947A" w14:textId="77777777" w:rsidR="00BD21D4" w:rsidRPr="006415D9" w:rsidRDefault="00BD21D4" w:rsidP="00BD21D4">
      <w:pPr>
        <w:overflowPunct w:val="0"/>
        <w:autoSpaceDE w:val="0"/>
        <w:autoSpaceDN w:val="0"/>
        <w:adjustRightInd w:val="0"/>
        <w:ind w:left="568" w:hanging="284"/>
        <w:textAlignment w:val="baseline"/>
        <w:rPr>
          <w:rFonts w:eastAsia="等线"/>
          <w:lang w:eastAsia="zh-CN"/>
        </w:rPr>
      </w:pPr>
      <w:r w:rsidRPr="006415D9">
        <w:rPr>
          <w:rFonts w:eastAsia="等线"/>
          <w:lang w:eastAsia="en-GB"/>
        </w:rPr>
        <w:t>-</w:t>
      </w:r>
      <w:r w:rsidRPr="006415D9">
        <w:rPr>
          <w:rFonts w:eastAsia="等线"/>
          <w:lang w:eastAsia="en-GB"/>
        </w:rPr>
        <w:tab/>
      </w:r>
      <w:r w:rsidRPr="006415D9">
        <w:rPr>
          <w:rFonts w:eastAsia="等线"/>
          <w:lang w:eastAsia="zh-CN"/>
        </w:rPr>
        <w:t>Exposure of capabilities and events:</w:t>
      </w:r>
    </w:p>
    <w:p w14:paraId="645FDDC4"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lastRenderedPageBreak/>
        <w:tab/>
        <w:t>NF capabilities and events may be securely exposed by NEF for e.g. 3rd party, Application Functions, Edge Computing as described in clause 5.13.</w:t>
      </w:r>
    </w:p>
    <w:p w14:paraId="4CCB930D"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NEF stores/retrieves information as structured data using a standardized interface (Nudr) to the Unified Data Repository (UDR).</w:t>
      </w:r>
    </w:p>
    <w:p w14:paraId="38D53450" w14:textId="77777777" w:rsidR="00BD21D4" w:rsidRPr="006415D9" w:rsidRDefault="00BD21D4" w:rsidP="00BD21D4">
      <w:pPr>
        <w:overflowPunct w:val="0"/>
        <w:autoSpaceDE w:val="0"/>
        <w:autoSpaceDN w:val="0"/>
        <w:adjustRightInd w:val="0"/>
        <w:ind w:left="568" w:hanging="284"/>
        <w:textAlignment w:val="baseline"/>
        <w:rPr>
          <w:rFonts w:eastAsia="等线"/>
          <w:lang w:eastAsia="zh-CN"/>
        </w:rPr>
      </w:pPr>
      <w:r w:rsidRPr="006415D9">
        <w:rPr>
          <w:rFonts w:eastAsia="等线"/>
          <w:lang w:eastAsia="en-GB"/>
        </w:rPr>
        <w:t>-</w:t>
      </w:r>
      <w:r w:rsidRPr="006415D9">
        <w:rPr>
          <w:rFonts w:eastAsia="等线"/>
          <w:lang w:eastAsia="en-GB"/>
        </w:rPr>
        <w:tab/>
      </w:r>
      <w:r w:rsidRPr="006415D9">
        <w:rPr>
          <w:rFonts w:eastAsia="等线"/>
          <w:lang w:eastAsia="zh-CN"/>
        </w:rPr>
        <w:t>Secure provision of information from external application to 3GPP network:</w:t>
      </w:r>
    </w:p>
    <w:p w14:paraId="6644ABB0" w14:textId="25892CF8"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It provides a means for the Application Functions to securely provide information to 3GPP network, e.g. Expected UE Behaviour, 5G-VN group information, time synchronization service information</w:t>
      </w:r>
      <w:ins w:id="12" w:author="zte-v3" w:date="2024-09-29T19:46:00Z">
        <w:r>
          <w:rPr>
            <w:rFonts w:eastAsia="等线"/>
            <w:lang w:eastAsia="en-GB"/>
          </w:rPr>
          <w:t>,</w:t>
        </w:r>
      </w:ins>
      <w:r w:rsidRPr="006415D9">
        <w:rPr>
          <w:rFonts w:eastAsia="等线"/>
          <w:lang w:eastAsia="en-GB"/>
        </w:rPr>
        <w:t xml:space="preserve"> </w:t>
      </w:r>
      <w:del w:id="13" w:author="zte-v3" w:date="2024-09-29T19:46:00Z">
        <w:r w:rsidRPr="006415D9" w:rsidDel="00F93C87">
          <w:rPr>
            <w:rFonts w:eastAsia="等线"/>
            <w:lang w:eastAsia="en-GB"/>
          </w:rPr>
          <w:delText xml:space="preserve">and </w:delText>
        </w:r>
      </w:del>
      <w:r w:rsidRPr="006415D9">
        <w:rPr>
          <w:rFonts w:eastAsia="等线"/>
          <w:lang w:eastAsia="en-GB"/>
        </w:rPr>
        <w:t>PDU Set handling service specific information</w:t>
      </w:r>
      <w:ins w:id="14" w:author="zte v1" w:date="2024-09-24T10:47:00Z">
        <w:r w:rsidR="00432389">
          <w:rPr>
            <w:rFonts w:eastAsia="等线"/>
            <w:lang w:eastAsia="en-GB"/>
          </w:rPr>
          <w:t xml:space="preserve"> and 5G Femto information</w:t>
        </w:r>
      </w:ins>
      <w:r w:rsidRPr="006415D9">
        <w:rPr>
          <w:rFonts w:eastAsia="等线"/>
          <w:lang w:eastAsia="en-GB"/>
        </w:rPr>
        <w:t>. In that case the NEF may authenticate and authorize and assist in throttling the Application Functions.</w:t>
      </w:r>
    </w:p>
    <w:p w14:paraId="737B7BD7"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Translation of internal-external information:</w:t>
      </w:r>
    </w:p>
    <w:p w14:paraId="634ADF70"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A6AC11A"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In particular, NEF handles masking of network and user sensitive information to external AF's according to the network policy.</w:t>
      </w:r>
    </w:p>
    <w:p w14:paraId="7C7ECE1F"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Redirecting the AF to a more suitable NEF/L-NEF e.g. when serving an AF request for local information exposure and detecting there is a more appropriate NEF instance to serve the AF's request.</w:t>
      </w:r>
    </w:p>
    <w:p w14:paraId="27B666A3"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B8C39EF"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D973A92"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A NEF may also support a 5G-VN Group Management Function: The 5G-VN Group Management Function in the NEF may store the 5G-VN group information in the UDR via UDM as described in TS 23.502 [3].</w:t>
      </w:r>
    </w:p>
    <w:p w14:paraId="5DAEEE72"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Support management of ECS Address Information.</w:t>
      </w:r>
    </w:p>
    <w:p w14:paraId="1AFE6B8D"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Support management of relationship between DNAI and EAS Address Information.</w:t>
      </w:r>
    </w:p>
    <w:p w14:paraId="2D70B56C"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Exposure of analytics:</w:t>
      </w:r>
    </w:p>
    <w:p w14:paraId="57ECC8B9"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NWDAF analytics may be securely exposed by NEF for external party, as specified in TS 23.288 [86].</w:t>
      </w:r>
    </w:p>
    <w:p w14:paraId="31DD4EE7"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Retrieval of data from external party by NWDAF:</w:t>
      </w:r>
    </w:p>
    <w:p w14:paraId="1228CAC3"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41F76252"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Non-IP Data Delivery:</w:t>
      </w:r>
    </w:p>
    <w:p w14:paraId="4A83C891"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NEF provides a means for management of NIDD configuration and delivery of MO/MT unstructured data by exposing the NIDD APIs as described in TS 23.502 [3] on the N33/Nnef reference point. See clause 5.31.5.</w:t>
      </w:r>
    </w:p>
    <w:p w14:paraId="3CB24847"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Charging data collection and support of charging interfaces.</w:t>
      </w:r>
    </w:p>
    <w:p w14:paraId="1E8BB153"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Member UE selection assistance functionality:</w:t>
      </w:r>
    </w:p>
    <w:p w14:paraId="701E7559"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r w:rsidRPr="006415D9">
        <w:rPr>
          <w:rFonts w:eastAsia="等线"/>
          <w:lang w:eastAsia="en-GB"/>
        </w:rPr>
        <w:lastRenderedPageBreak/>
        <w:t>in order to collect the corresponding data and then derive the list(s) of candidate UE(s) and other assistance information as described in clause 4.15.13 of TS 23.502 [3].</w:t>
      </w:r>
    </w:p>
    <w:p w14:paraId="5B88BA03"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Multi-member AF session with required QoS for a set of UEs identified by a list of UE addresses:</w:t>
      </w:r>
    </w:p>
    <w:p w14:paraId="2754E779"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w:t>
      </w:r>
      <w:r w:rsidRPr="006415D9">
        <w:rPr>
          <w:rFonts w:eastAsia="等线"/>
          <w:lang w:eastAsia="en-GB"/>
        </w:rPr>
        <w:tab/>
        <w:t>Details are specified in clause 4.15.6.13 of TS 23.502 [3].</w:t>
      </w:r>
    </w:p>
    <w:p w14:paraId="7F40D363"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UAS NF functionality:</w:t>
      </w:r>
    </w:p>
    <w:p w14:paraId="74FA7346"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Details are defined in TS 23.256 [136].</w:t>
      </w:r>
    </w:p>
    <w:p w14:paraId="47253D70"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EAS deployment functionality:</w:t>
      </w:r>
    </w:p>
    <w:p w14:paraId="7AB2D903"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Details are defined in TS 23.548 [130].</w:t>
      </w:r>
    </w:p>
    <w:p w14:paraId="3A3C3470"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of SBI-based MO SM transmit for MSISDN-less MO SMS:</w:t>
      </w:r>
    </w:p>
    <w:p w14:paraId="32B47957"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Details are defined in TS 23.540 [142].</w:t>
      </w:r>
    </w:p>
    <w:p w14:paraId="509FD17A"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PDU Set Handling as defined in clause 5.37.5.</w:t>
      </w:r>
    </w:p>
    <w:p w14:paraId="1E340B1E" w14:textId="77777777" w:rsidR="00BD21D4" w:rsidRPr="006415D9" w:rsidRDefault="00BD21D4" w:rsidP="00BD21D4">
      <w:pPr>
        <w:overflowPunct w:val="0"/>
        <w:autoSpaceDE w:val="0"/>
        <w:autoSpaceDN w:val="0"/>
        <w:adjustRightInd w:val="0"/>
        <w:ind w:left="568" w:hanging="284"/>
        <w:textAlignment w:val="baseline"/>
        <w:rPr>
          <w:rFonts w:eastAsia="等线"/>
          <w:lang w:eastAsia="en-GB"/>
        </w:rPr>
      </w:pPr>
      <w:r w:rsidRPr="006415D9">
        <w:rPr>
          <w:rFonts w:eastAsia="等线"/>
          <w:lang w:eastAsia="en-GB"/>
        </w:rPr>
        <w:t>-</w:t>
      </w:r>
      <w:r w:rsidRPr="006415D9">
        <w:rPr>
          <w:rFonts w:eastAsia="等线"/>
          <w:lang w:eastAsia="en-GB"/>
        </w:rPr>
        <w:tab/>
        <w:t>Support management of common EAS and common DNAI:</w:t>
      </w:r>
    </w:p>
    <w:p w14:paraId="4D9B308D" w14:textId="77777777" w:rsidR="00BD21D4" w:rsidRPr="006415D9" w:rsidRDefault="00BD21D4" w:rsidP="00BD21D4">
      <w:pPr>
        <w:overflowPunct w:val="0"/>
        <w:autoSpaceDE w:val="0"/>
        <w:autoSpaceDN w:val="0"/>
        <w:adjustRightInd w:val="0"/>
        <w:ind w:left="851" w:hanging="284"/>
        <w:textAlignment w:val="baseline"/>
        <w:rPr>
          <w:rFonts w:eastAsia="等线"/>
          <w:lang w:eastAsia="en-GB"/>
        </w:rPr>
      </w:pPr>
      <w:r w:rsidRPr="006415D9">
        <w:rPr>
          <w:rFonts w:eastAsia="等线"/>
          <w:lang w:eastAsia="en-GB"/>
        </w:rPr>
        <w:tab/>
        <w:t>Details are defined in TS 23.548 [130].</w:t>
      </w:r>
    </w:p>
    <w:p w14:paraId="55A262F8"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A specific NEF instance may support one or more of the functionalities described above and consequently an individual NEF may support a subset of the APIs specified for capability exposure.</w:t>
      </w:r>
    </w:p>
    <w:p w14:paraId="51BBA473" w14:textId="77777777" w:rsidR="00BD21D4" w:rsidRPr="006415D9" w:rsidRDefault="00BD21D4" w:rsidP="00BD21D4">
      <w:pPr>
        <w:keepLines/>
        <w:overflowPunct w:val="0"/>
        <w:autoSpaceDE w:val="0"/>
        <w:autoSpaceDN w:val="0"/>
        <w:adjustRightInd w:val="0"/>
        <w:ind w:left="1135" w:hanging="851"/>
        <w:textAlignment w:val="baseline"/>
        <w:rPr>
          <w:rFonts w:eastAsia="等线"/>
          <w:lang w:eastAsia="en-GB"/>
        </w:rPr>
      </w:pPr>
      <w:r w:rsidRPr="006415D9">
        <w:rPr>
          <w:rFonts w:eastAsia="等线"/>
          <w:lang w:eastAsia="en-GB"/>
        </w:rPr>
        <w:t>NOTE:</w:t>
      </w:r>
      <w:r w:rsidRPr="006415D9">
        <w:rPr>
          <w:rFonts w:eastAsia="等线"/>
          <w:lang w:eastAsia="en-GB"/>
        </w:rPr>
        <w:tab/>
      </w:r>
      <w:r w:rsidRPr="006415D9">
        <w:rPr>
          <w:rFonts w:eastAsia="宋体"/>
          <w:lang w:eastAsia="zh-CN"/>
        </w:rPr>
        <w:t>The NEF can access the UDR located in the same PLMN as the NEF</w:t>
      </w:r>
      <w:r w:rsidRPr="006415D9">
        <w:rPr>
          <w:rFonts w:eastAsia="等线"/>
          <w:lang w:eastAsia="en-GB"/>
        </w:rPr>
        <w:t>.</w:t>
      </w:r>
    </w:p>
    <w:p w14:paraId="26A0C03F"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The services provided by the NEF are specified in clause 7.2.8.</w:t>
      </w:r>
    </w:p>
    <w:p w14:paraId="7FFBFD03"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For external exposure of services related to specific UE(s), the NEF resides in the HPLMN. Depending on operator agreements, the NEF in the HPLMN may have interface(s) with NF(s) in the VPLMN.</w:t>
      </w:r>
    </w:p>
    <w:p w14:paraId="01264AEA" w14:textId="77777777" w:rsidR="00BD21D4" w:rsidRPr="006415D9" w:rsidRDefault="00BD21D4" w:rsidP="00BD21D4">
      <w:pPr>
        <w:overflowPunct w:val="0"/>
        <w:autoSpaceDE w:val="0"/>
        <w:autoSpaceDN w:val="0"/>
        <w:adjustRightInd w:val="0"/>
        <w:textAlignment w:val="baseline"/>
        <w:rPr>
          <w:rFonts w:eastAsia="等线"/>
          <w:lang w:eastAsia="en-GB"/>
        </w:rPr>
      </w:pPr>
      <w:r w:rsidRPr="006415D9">
        <w:rPr>
          <w:rFonts w:eastAsia="等线"/>
          <w:lang w:eastAsia="en-GB"/>
        </w:rPr>
        <w:t>When a UE is capable of switching between EPC and 5GC, an SCEF+NEF is used for service exposure. See clause 5.17.5 for a description of the SCEF+NEF.</w:t>
      </w:r>
    </w:p>
    <w:p w14:paraId="247F201F" w14:textId="77777777" w:rsidR="00BD21D4" w:rsidRDefault="00BD21D4"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CDA4B" w14:textId="77777777" w:rsidR="00D42571" w:rsidRDefault="00D42571">
      <w:r>
        <w:separator/>
      </w:r>
    </w:p>
  </w:endnote>
  <w:endnote w:type="continuationSeparator" w:id="0">
    <w:p w14:paraId="59BEE1D5" w14:textId="77777777" w:rsidR="00D42571" w:rsidRDefault="00D4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97337" w14:textId="77777777" w:rsidR="00D42571" w:rsidRDefault="00D42571">
      <w:r>
        <w:separator/>
      </w:r>
    </w:p>
  </w:footnote>
  <w:footnote w:type="continuationSeparator" w:id="0">
    <w:p w14:paraId="4697B5DA" w14:textId="77777777" w:rsidR="00D42571" w:rsidRDefault="00D42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70488"/>
    <w:rsid w:val="000740A2"/>
    <w:rsid w:val="00083500"/>
    <w:rsid w:val="000A6394"/>
    <w:rsid w:val="000B7FED"/>
    <w:rsid w:val="000C038A"/>
    <w:rsid w:val="000C6598"/>
    <w:rsid w:val="000D44B3"/>
    <w:rsid w:val="000E3290"/>
    <w:rsid w:val="001202FC"/>
    <w:rsid w:val="00123153"/>
    <w:rsid w:val="00145D43"/>
    <w:rsid w:val="00192C46"/>
    <w:rsid w:val="001A08B3"/>
    <w:rsid w:val="001A7B60"/>
    <w:rsid w:val="001B52F0"/>
    <w:rsid w:val="001B7A65"/>
    <w:rsid w:val="001C1799"/>
    <w:rsid w:val="001D7B95"/>
    <w:rsid w:val="001E41F3"/>
    <w:rsid w:val="00226CF1"/>
    <w:rsid w:val="00255342"/>
    <w:rsid w:val="0026004D"/>
    <w:rsid w:val="002640DD"/>
    <w:rsid w:val="00275D12"/>
    <w:rsid w:val="00284FEB"/>
    <w:rsid w:val="002860C4"/>
    <w:rsid w:val="002B5741"/>
    <w:rsid w:val="002E472E"/>
    <w:rsid w:val="002F11BD"/>
    <w:rsid w:val="00305409"/>
    <w:rsid w:val="00312AA1"/>
    <w:rsid w:val="003135D7"/>
    <w:rsid w:val="003609EF"/>
    <w:rsid w:val="0036231A"/>
    <w:rsid w:val="00363F04"/>
    <w:rsid w:val="00374DD4"/>
    <w:rsid w:val="00376050"/>
    <w:rsid w:val="003E1A36"/>
    <w:rsid w:val="00410371"/>
    <w:rsid w:val="0041706F"/>
    <w:rsid w:val="004242F1"/>
    <w:rsid w:val="00424B69"/>
    <w:rsid w:val="00432389"/>
    <w:rsid w:val="004367BD"/>
    <w:rsid w:val="004B75B7"/>
    <w:rsid w:val="005141D9"/>
    <w:rsid w:val="0051580D"/>
    <w:rsid w:val="00547111"/>
    <w:rsid w:val="00592D74"/>
    <w:rsid w:val="005B05EB"/>
    <w:rsid w:val="005E2C44"/>
    <w:rsid w:val="0060361E"/>
    <w:rsid w:val="00621188"/>
    <w:rsid w:val="006257ED"/>
    <w:rsid w:val="006305F5"/>
    <w:rsid w:val="0065296A"/>
    <w:rsid w:val="00653DE4"/>
    <w:rsid w:val="00664AF7"/>
    <w:rsid w:val="00665C47"/>
    <w:rsid w:val="006824ED"/>
    <w:rsid w:val="0068283D"/>
    <w:rsid w:val="00691EBB"/>
    <w:rsid w:val="00692102"/>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59AC"/>
    <w:rsid w:val="008F686C"/>
    <w:rsid w:val="00900CDE"/>
    <w:rsid w:val="009148DE"/>
    <w:rsid w:val="009320DC"/>
    <w:rsid w:val="00932E80"/>
    <w:rsid w:val="00941E30"/>
    <w:rsid w:val="009777D9"/>
    <w:rsid w:val="00982C8F"/>
    <w:rsid w:val="0099033D"/>
    <w:rsid w:val="00991B88"/>
    <w:rsid w:val="009A5753"/>
    <w:rsid w:val="009A579D"/>
    <w:rsid w:val="009E3297"/>
    <w:rsid w:val="009F734F"/>
    <w:rsid w:val="00A11E66"/>
    <w:rsid w:val="00A246B6"/>
    <w:rsid w:val="00A2637A"/>
    <w:rsid w:val="00A47E70"/>
    <w:rsid w:val="00A50CF0"/>
    <w:rsid w:val="00A603B1"/>
    <w:rsid w:val="00A7671C"/>
    <w:rsid w:val="00AA2CBC"/>
    <w:rsid w:val="00AC5820"/>
    <w:rsid w:val="00AD0969"/>
    <w:rsid w:val="00AD1CD8"/>
    <w:rsid w:val="00B258BB"/>
    <w:rsid w:val="00B40431"/>
    <w:rsid w:val="00B5774B"/>
    <w:rsid w:val="00B67B97"/>
    <w:rsid w:val="00B7793B"/>
    <w:rsid w:val="00B96860"/>
    <w:rsid w:val="00B968C8"/>
    <w:rsid w:val="00BA3EC5"/>
    <w:rsid w:val="00BA51D9"/>
    <w:rsid w:val="00BB5DFC"/>
    <w:rsid w:val="00BD21D4"/>
    <w:rsid w:val="00BD279D"/>
    <w:rsid w:val="00BD3553"/>
    <w:rsid w:val="00BD6BB8"/>
    <w:rsid w:val="00C66BA2"/>
    <w:rsid w:val="00C870F6"/>
    <w:rsid w:val="00C95985"/>
    <w:rsid w:val="00CC5026"/>
    <w:rsid w:val="00CC68D0"/>
    <w:rsid w:val="00CD6515"/>
    <w:rsid w:val="00D03F9A"/>
    <w:rsid w:val="00D06D51"/>
    <w:rsid w:val="00D106D4"/>
    <w:rsid w:val="00D24991"/>
    <w:rsid w:val="00D42571"/>
    <w:rsid w:val="00D50255"/>
    <w:rsid w:val="00D66520"/>
    <w:rsid w:val="00D8468D"/>
    <w:rsid w:val="00D84AE9"/>
    <w:rsid w:val="00D92ADC"/>
    <w:rsid w:val="00DE34CF"/>
    <w:rsid w:val="00E13F3D"/>
    <w:rsid w:val="00E34898"/>
    <w:rsid w:val="00E6019F"/>
    <w:rsid w:val="00EB09B7"/>
    <w:rsid w:val="00EE7D7C"/>
    <w:rsid w:val="00F25D98"/>
    <w:rsid w:val="00F263F6"/>
    <w:rsid w:val="00F300FB"/>
    <w:rsid w:val="00FB6386"/>
    <w:rsid w:val="00FB7B05"/>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32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6CFAE-06AF-4166-8540-FDF79A112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2407</Words>
  <Characters>13723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31</cp:revision>
  <cp:lastPrinted>1899-12-31T23:00:00Z</cp:lastPrinted>
  <dcterms:created xsi:type="dcterms:W3CDTF">2020-02-03T08:32:00Z</dcterms:created>
  <dcterms:modified xsi:type="dcterms:W3CDTF">2024-10-04T07:24:00Z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